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F77FF" w:rsidRPr="00CF77FF">
        <w:rPr>
          <w:b/>
          <w:i/>
          <w:noProof/>
          <w:sz w:val="28"/>
        </w:rPr>
        <w:t>R5-216882</w:t>
      </w:r>
      <w:r w:rsidR="00801D1F" w:rsidRPr="00801D1F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801D1F" w:rsidRPr="00801D1F">
        <w:rPr>
          <w:b/>
          <w:i/>
          <w:noProof/>
          <w:sz w:val="28"/>
          <w:highlight w:val="yellow"/>
          <w:lang w:eastAsia="zh-CN"/>
        </w:rPr>
        <w:t>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650E53">
              <w:rPr>
                <w:b/>
                <w:noProof/>
                <w:sz w:val="28"/>
              </w:rPr>
              <w:t>90</w:t>
            </w:r>
            <w:r w:rsidR="00B54824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F77FF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CF77FF"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E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0E53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77FF" w:rsidP="009F0775">
            <w:pPr>
              <w:pStyle w:val="CRCoverPage"/>
              <w:spacing w:after="0"/>
              <w:ind w:left="100"/>
              <w:rPr>
                <w:noProof/>
              </w:rPr>
            </w:pPr>
            <w:r w:rsidRPr="00CF77FF">
              <w:rPr>
                <w:noProof/>
                <w:lang w:eastAsia="zh-CN"/>
              </w:rPr>
              <w:t>TT analysis for Mob_enh RRM TC 6.3.3.2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F77F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77F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</w:t>
            </w:r>
            <w:r w:rsidR="00650E53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E29B6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4A220A" w:rsidRDefault="00B249E0" w:rsidP="009F07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6.3.3.</w:t>
            </w:r>
            <w:r w:rsidR="009F0775">
              <w:rPr>
                <w:noProof/>
                <w:lang w:eastAsia="zh-CN"/>
              </w:rPr>
              <w:t>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Default="005E29B6" w:rsidP="00801D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:rsidR="001E41F3" w:rsidRDefault="00B249E0" w:rsidP="009F07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</w:t>
            </w:r>
            <w:r w:rsidR="009F0775">
              <w:rPr>
                <w:noProof/>
                <w:lang w:eastAsia="zh-CN"/>
              </w:rPr>
              <w:t>2</w:t>
            </w:r>
          </w:p>
          <w:p w:rsidR="00801D1F" w:rsidRPr="004A220A" w:rsidRDefault="00801D1F" w:rsidP="00801D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801D1F">
              <w:rPr>
                <w:noProof/>
                <w:highlight w:val="yellow"/>
                <w:lang w:eastAsia="zh-CN"/>
              </w:rPr>
              <w:t>38.533 6.3.3.2 TT.zip file is added to the attachement of 38.903.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A15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A15AEC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A15AEC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A15AEC">
              <w:rPr>
                <w:noProof/>
              </w:rPr>
              <w:t>1486, 1491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0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1D1F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801D1F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801D1F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801D1F" w:rsidRPr="004A220A" w:rsidRDefault="00801D1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indicate that </w:t>
            </w:r>
            <w:r w:rsidRPr="00801D1F">
              <w:rPr>
                <w:noProof/>
                <w:lang w:eastAsia="zh-CN"/>
              </w:rPr>
              <w:t>38.533 6.3.3.2 TT.zip</w:t>
            </w:r>
            <w:r>
              <w:rPr>
                <w:noProof/>
                <w:lang w:eastAsia="zh-CN"/>
              </w:rPr>
              <w:t xml:space="preserve"> file is added to the attachement of 38.903.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1D1F" w:rsidRDefault="003D4A19" w:rsidP="00801D1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01D1F" w:rsidRPr="006F14C9" w:rsidRDefault="00801D1F" w:rsidP="00801D1F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801D1F" w:rsidRPr="00801D1F" w:rsidRDefault="00801D1F" w:rsidP="00801D1F">
      <w:r w:rsidRPr="006F14C9">
        <w:rPr>
          <w:highlight w:val="yellow"/>
        </w:rPr>
        <w:t>"</w:t>
      </w:r>
      <w:r>
        <w:rPr>
          <w:noProof/>
          <w:highlight w:val="yellow"/>
          <w:lang w:eastAsia="zh-CN"/>
        </w:rPr>
        <w:t>38.533 6.3.3.2</w:t>
      </w:r>
      <w:bookmarkStart w:id="1" w:name="_GoBack"/>
      <w:bookmarkEnd w:id="1"/>
      <w:r w:rsidRPr="002C666F">
        <w:rPr>
          <w:noProof/>
          <w:highlight w:val="yellow"/>
          <w:lang w:eastAsia="zh-CN"/>
        </w:rPr>
        <w:t xml:space="preserve"> TT.zip</w:t>
      </w:r>
      <w:r w:rsidRPr="006F14C9">
        <w:rPr>
          <w:highlight w:val="yellow"/>
        </w:rPr>
        <w:t>"</w:t>
      </w:r>
    </w:p>
    <w:p w:rsidR="00801D1F" w:rsidRPr="00F92638" w:rsidRDefault="00801D1F" w:rsidP="00801D1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01D1F" w:rsidRDefault="00801D1F" w:rsidP="00801D1F"/>
    <w:p w:rsidR="00801D1F" w:rsidRPr="00801D1F" w:rsidRDefault="00801D1F" w:rsidP="00801D1F">
      <w:pPr>
        <w:pStyle w:val="H6"/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5E29B6" w:rsidRPr="00C42018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C42018" w:rsidRDefault="005E29B6" w:rsidP="005E29B6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Comments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4.5.1.8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4.5.1.7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6.6.3.1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NR Cells (2 NR Cells for 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3B3EC8" w:rsidRPr="00C42018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C42018">
                <w:t>Int</w:t>
              </w:r>
            </w:ins>
            <w:ins w:id="13" w:author="Huawei" w:date="2021-10-27T09:36:00Z">
              <w:r w:rsidR="009F0775">
                <w:t>er</w:t>
              </w:r>
            </w:ins>
            <w:ins w:id="14" w:author="Huawei" w:date="2021-10-27T09:31:00Z">
              <w:r w:rsidRPr="00C42018">
                <w:t>_Freq_</w:t>
              </w:r>
            </w:ins>
            <w:ins w:id="15" w:author="Huawei" w:date="2021-10-27T09:34:00Z">
              <w:r w:rsidR="00B249E0">
                <w:t>CHO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6" w:author="Huawei" w:date="2021-10-27T09:31:00Z"/>
              </w:rPr>
            </w:pPr>
            <w:ins w:id="17" w:author="Huawei" w:date="2021-10-27T09:31:00Z">
              <w:r w:rsidRPr="00C42018">
                <w:t>6.3.</w:t>
              </w:r>
            </w:ins>
            <w:ins w:id="18" w:author="Huawei" w:date="2021-10-27T09:34:00Z">
              <w:r w:rsidR="00B249E0">
                <w:t>3.</w:t>
              </w:r>
            </w:ins>
            <w:ins w:id="19" w:author="Huawei" w:date="2021-10-27T09:36:00Z">
              <w:r w:rsidR="009F0775">
                <w:t>2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20" w:author="Huawei" w:date="2021-10-27T09:31:00Z"/>
              </w:rPr>
            </w:pPr>
            <w:ins w:id="21" w:author="Huawei" w:date="2021-10-27T09:31:00Z">
              <w:r>
                <w:t>“38.533 6.3.</w:t>
              </w:r>
            </w:ins>
            <w:ins w:id="22" w:author="Huawei" w:date="2021-10-27T09:35:00Z">
              <w:r w:rsidR="009F0775">
                <w:t>3.</w:t>
              </w:r>
            </w:ins>
            <w:ins w:id="23" w:author="Huawei" w:date="2021-10-27T09:36:00Z">
              <w:r w:rsidR="009F0775">
                <w:t>2</w:t>
              </w:r>
            </w:ins>
            <w:ins w:id="24" w:author="Huawei" w:date="2021-10-27T09:31:00Z">
              <w:r>
                <w:t xml:space="preserve">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9F0775" w:rsidP="009F0775">
            <w:pPr>
              <w:pStyle w:val="TAL"/>
              <w:rPr>
                <w:ins w:id="25" w:author="Huawei" w:date="2021-10-27T09:31:00Z"/>
              </w:rPr>
            </w:pPr>
            <w:ins w:id="26" w:author="Huawei" w:date="2021-10-27T09:31:00Z">
              <w:r>
                <w:t>“2 Int</w:t>
              </w:r>
            </w:ins>
            <w:ins w:id="27" w:author="Huawei" w:date="2021-10-27T09:36:00Z">
              <w:r>
                <w:t>er</w:t>
              </w:r>
            </w:ins>
            <w:ins w:id="28" w:author="Huawei" w:date="2021-10-27T09:31:00Z">
              <w:r w:rsidR="003B3EC8" w:rsidRPr="00C42018">
                <w:t>-</w:t>
              </w:r>
              <w:proofErr w:type="spellStart"/>
              <w:r w:rsidR="003B3EC8" w:rsidRPr="00C42018">
                <w:t>Freq</w:t>
              </w:r>
              <w:proofErr w:type="spellEnd"/>
              <w:r w:rsidR="003B3EC8" w:rsidRPr="00C42018">
                <w:t xml:space="preserve"> NR Cells, </w:t>
              </w:r>
            </w:ins>
            <w:ins w:id="29" w:author="Huawei" w:date="2021-10-27T09:35:00Z">
              <w:r w:rsidR="00B249E0">
                <w:t>2</w:t>
              </w:r>
            </w:ins>
            <w:ins w:id="30" w:author="Huawei" w:date="2021-10-27T09:31:00Z">
              <w:r w:rsidR="003B3EC8" w:rsidRPr="00C42018">
                <w:t xml:space="preserve"> Time Periods, No Fading”</w:t>
              </w:r>
            </w:ins>
          </w:p>
        </w:tc>
      </w:tr>
    </w:tbl>
    <w:p w:rsidR="005E29B6" w:rsidRPr="00C42018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801D1F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183" w:rsidRDefault="00F96183">
      <w:r>
        <w:separator/>
      </w:r>
    </w:p>
  </w:endnote>
  <w:endnote w:type="continuationSeparator" w:id="0">
    <w:p w:rsidR="00F96183" w:rsidRDefault="00F9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183" w:rsidRDefault="00F96183">
      <w:r>
        <w:separator/>
      </w:r>
    </w:p>
  </w:footnote>
  <w:footnote w:type="continuationSeparator" w:id="0">
    <w:p w:rsidR="00F96183" w:rsidRDefault="00F96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4541C1B"/>
    <w:multiLevelType w:val="hybridMultilevel"/>
    <w:tmpl w:val="AAC03A16"/>
    <w:lvl w:ilvl="0" w:tplc="A630EA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4628D"/>
    <w:rsid w:val="00154A77"/>
    <w:rsid w:val="00163AF9"/>
    <w:rsid w:val="00164473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0C74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1CBD"/>
    <w:rsid w:val="0036231A"/>
    <w:rsid w:val="00362A0B"/>
    <w:rsid w:val="00371E19"/>
    <w:rsid w:val="00374DD4"/>
    <w:rsid w:val="003916B4"/>
    <w:rsid w:val="003B3EC8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9B6"/>
    <w:rsid w:val="005E2C44"/>
    <w:rsid w:val="005E6649"/>
    <w:rsid w:val="005F6D86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043DD"/>
    <w:rsid w:val="00720921"/>
    <w:rsid w:val="00782AB2"/>
    <w:rsid w:val="00792342"/>
    <w:rsid w:val="007977A8"/>
    <w:rsid w:val="007B512A"/>
    <w:rsid w:val="007C2097"/>
    <w:rsid w:val="007D6A07"/>
    <w:rsid w:val="007F7259"/>
    <w:rsid w:val="00801D1F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0775"/>
    <w:rsid w:val="009F734F"/>
    <w:rsid w:val="00A15AEC"/>
    <w:rsid w:val="00A246B6"/>
    <w:rsid w:val="00A47E70"/>
    <w:rsid w:val="00A50CF0"/>
    <w:rsid w:val="00A7671C"/>
    <w:rsid w:val="00AA2CBC"/>
    <w:rsid w:val="00AC5820"/>
    <w:rsid w:val="00AD1CD8"/>
    <w:rsid w:val="00B249E0"/>
    <w:rsid w:val="00B258BB"/>
    <w:rsid w:val="00B54824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7FF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96183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60374-BC49-4FF1-95CB-4B31D257F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1600</Words>
  <Characters>9122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2021-01-05T02:27:00Z</dcterms:created>
  <dcterms:modified xsi:type="dcterms:W3CDTF">2021-11-10T14:01:00Z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(3)OWKuBWEETUhwwoYJkmLo2pEm6vX1gi3kyr9KWd7djPAKBKeMXAEWteJeUovPTUGYPcRQUdrj
z7rRz0eu3NKgykXRYBKndYO/2ovS92YoTnTFsCDHy2h+2RAVTIsMcPBJh/emrgI7tVvV+frX
0ab9zyzU6TDugZaTjFIsPYH47b0fzIzTd5G26YKaURTjclzcwbt3ucITvCiKeAP/Vf6+FnAA
GYoQkdC8SL/x/SJqG1</vt:lpwstr>
  </property>
  <property fmtid="{D5CDD505-2E9C-101B-9397-08002B2CF9AE}" pid="22" name="_2015_ms_pID_7253431">
    <vt:lpwstr>W3j3F/HOuyqCPPAkTPBpSO/NS46eEhSSwmVBXT+27VMZnfTQidYLvI
MjRZ8VdV6AtT4ne5tiseEiPesoby2x5kYjXwzXz4/EUIGiMsl0w/XEE+w+RT0fmjOuhAeV0N
yN17bszxdlwC2iVG9Bi5zA0AqfDhKpyDyfdu+liw5rUfX6azn87t2yjJ6W2sVu0537p6CC9+
jJzGaTeSmlbIWrLzDfPSF1Q4LQWG0NQ+IsvM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1636552737</vt:lpwstr>
  </property>
</Properties>
</file>